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C6097A" w14:textId="2578D65C"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0413D6" w:rsidRPr="000413D6">
        <w:rPr>
          <w:b/>
          <w:noProof/>
          <w:sz w:val="24"/>
        </w:rPr>
        <w:t>S6-230761</w:t>
      </w:r>
    </w:p>
    <w:p w14:paraId="1EB2E693" w14:textId="393D6DD3"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AA927" w:rsidR="001E41F3" w:rsidRPr="00410371" w:rsidRDefault="00255876" w:rsidP="00E13F3D">
            <w:pPr>
              <w:pStyle w:val="CRCoverPage"/>
              <w:spacing w:after="0"/>
              <w:jc w:val="right"/>
              <w:rPr>
                <w:b/>
                <w:noProof/>
                <w:sz w:val="28"/>
              </w:rPr>
            </w:pPr>
            <w:r>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82DF2B" w:rsidR="001E41F3" w:rsidRPr="00410371" w:rsidRDefault="000413D6" w:rsidP="00547111">
            <w:pPr>
              <w:pStyle w:val="CRCoverPage"/>
              <w:spacing w:after="0"/>
              <w:rPr>
                <w:noProof/>
              </w:rPr>
            </w:pPr>
            <w:r>
              <w:rPr>
                <w:b/>
                <w:noProof/>
                <w:sz w:val="28"/>
              </w:rPr>
              <w:t>0099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52213B" w:rsidR="001E41F3" w:rsidRPr="00410371" w:rsidRDefault="002558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4C030" w:rsidR="001E41F3" w:rsidRPr="00410371" w:rsidRDefault="00255876" w:rsidP="00255876">
            <w:pPr>
              <w:pStyle w:val="CRCoverPage"/>
              <w:spacing w:after="0"/>
              <w:jc w:val="center"/>
              <w:rPr>
                <w:noProof/>
                <w:sz w:val="28"/>
              </w:rPr>
            </w:pPr>
            <w:r>
              <w:rPr>
                <w:b/>
                <w:noProof/>
                <w:sz w:val="28"/>
              </w:rPr>
              <w:t>18.4.0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649659" w:rsidR="00F25D98" w:rsidRDefault="001E23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E8C075" w:rsidR="00F25D98" w:rsidRDefault="001E23E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9BB718" w:rsidR="001E41F3" w:rsidRDefault="004703EC" w:rsidP="004703EC">
            <w:pPr>
              <w:pStyle w:val="CRCoverPage"/>
              <w:spacing w:after="0"/>
              <w:rPr>
                <w:noProof/>
              </w:rPr>
            </w:pPr>
            <w:r>
              <w:t>Packet loss avoidance in multicast MBS delivery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1B7DF" w:rsidR="001E41F3" w:rsidRDefault="00C37D1B" w:rsidP="002558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703EC">
              <w:rPr>
                <w:noProof/>
              </w:rPr>
              <w:t>Huawei, Hisilicon</w:t>
            </w:r>
            <w:r>
              <w:rPr>
                <w:noProof/>
              </w:rPr>
              <w:fldChar w:fldCharType="end"/>
            </w:r>
            <w:r w:rsidR="006E06D7">
              <w:rPr>
                <w:noProof/>
              </w:rPr>
              <w:t>, Hytera</w:t>
            </w:r>
            <w:del w:id="2" w:author="Huawei" w:date="2023-02-20T18:45:00Z">
              <w:r w:rsidR="004703EC" w:rsidDel="006E06D7">
                <w:rPr>
                  <w:noProof/>
                </w:rPr>
                <w:delText xml:space="preserve"> </w:delText>
              </w:r>
            </w:del>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723AAC" w:rsidR="001E41F3" w:rsidRDefault="00C37D1B" w:rsidP="004703E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55876">
              <w:rPr>
                <w:noProof/>
              </w:rPr>
              <w:t>S</w:t>
            </w:r>
            <w:r w:rsidR="004703EC">
              <w:rPr>
                <w:noProof/>
              </w:rPr>
              <w:t>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3FBCA8" w:rsidR="001E41F3" w:rsidRDefault="004703EC" w:rsidP="004703EC">
            <w:pPr>
              <w:pStyle w:val="CRCoverPage"/>
              <w:spacing w:after="0"/>
              <w:ind w:left="100"/>
              <w:rPr>
                <w:noProof/>
              </w:rPr>
            </w:pPr>
            <w:r>
              <w:rPr>
                <w:noProof/>
              </w:rPr>
              <w:t>MCOver5MBS</w:t>
            </w:r>
            <w:r w:rsidR="00C37D1B">
              <w:rPr>
                <w:noProof/>
              </w:rPr>
              <w:fldChar w:fldCharType="begin"/>
            </w:r>
            <w:r w:rsidR="00C37D1B">
              <w:rPr>
                <w:noProof/>
              </w:rPr>
              <w:instrText xml:space="preserve"> DOCPROPERTY  RelatedWis  \* MERGEFORMAT </w:instrText>
            </w:r>
            <w:r w:rsidR="00C37D1B">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F5DEC" w:rsidR="001E41F3" w:rsidRDefault="00C37D1B" w:rsidP="008E44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703EC">
              <w:rPr>
                <w:noProof/>
              </w:rPr>
              <w:t>2023-02-15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EC02D" w:rsidR="001E41F3" w:rsidRDefault="004703E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CFB65" w:rsidR="001E41F3" w:rsidRDefault="00C37D1B" w:rsidP="008E44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703E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03827C" w:rsidR="001E41F3" w:rsidRDefault="004703EC">
            <w:pPr>
              <w:pStyle w:val="CRCoverPage"/>
              <w:spacing w:after="0"/>
              <w:ind w:left="100"/>
              <w:rPr>
                <w:noProof/>
              </w:rPr>
            </w:pPr>
            <w:r>
              <w:rPr>
                <w:noProof/>
              </w:rPr>
              <w:t>The new speech delivered via the multicast MBS session may suffer packet loss after a slience peroid which the multicast MBS session becomes inactive and the joined UEs become IDLE. As the new media packet from the AS will activate the multicast MBS session and the joined UEs in idle state will be paged. T</w:t>
            </w:r>
            <w:r w:rsidRPr="004703EC">
              <w:rPr>
                <w:noProof/>
              </w:rPr>
              <w:t>hese UE may not become connected at the same time. The late connected UE may lost the media packet , as the packet already being transmitted once the 1st UE become connected which triggers the shared delivery restore and start transmit data again.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1DBAF2" w:rsidR="001E41F3" w:rsidRDefault="004703EC" w:rsidP="004703EC">
            <w:pPr>
              <w:pStyle w:val="CRCoverPage"/>
              <w:spacing w:after="0"/>
              <w:ind w:left="100"/>
              <w:rPr>
                <w:noProof/>
              </w:rPr>
            </w:pPr>
            <w:r>
              <w:rPr>
                <w:noProof/>
              </w:rPr>
              <w:t xml:space="preserve">Request the MCX server to activate the inactive multicast MBS session before sending media packet in clause </w:t>
            </w:r>
            <w:r w:rsidRPr="004703EC">
              <w:rPr>
                <w:noProof/>
              </w:rPr>
              <w:t>cl. 7.3.</w:t>
            </w:r>
            <w:r w:rsidR="007A178F">
              <w:rPr>
                <w:noProof/>
              </w:rPr>
              <w:t>3.</w:t>
            </w:r>
            <w:r w:rsidRPr="004703EC">
              <w:rPr>
                <w:noProof/>
              </w:rPr>
              <w:t>5</w:t>
            </w:r>
            <w:r w:rsidR="007A178F">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39C76C" w:rsidR="001E41F3" w:rsidRDefault="004703EC">
            <w:pPr>
              <w:pStyle w:val="CRCoverPage"/>
              <w:spacing w:after="0"/>
              <w:ind w:left="100"/>
              <w:rPr>
                <w:noProof/>
              </w:rPr>
            </w:pPr>
            <w:r>
              <w:rPr>
                <w:noProof/>
              </w:rPr>
              <w:t>The UE will suffer from packet loss.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CB9C8F" w:rsidR="001E41F3" w:rsidRDefault="004703EC">
            <w:pPr>
              <w:pStyle w:val="CRCoverPage"/>
              <w:spacing w:after="0"/>
              <w:ind w:left="100"/>
              <w:rPr>
                <w:noProof/>
              </w:rPr>
            </w:pPr>
            <w:r>
              <w:rPr>
                <w:noProof/>
              </w:rPr>
              <w:t>7.3.</w:t>
            </w:r>
            <w:r w:rsidR="001E23E4">
              <w:rPr>
                <w:noProof/>
              </w:rPr>
              <w:t>3.</w:t>
            </w:r>
            <w:r>
              <w:rPr>
                <w:noProof/>
              </w:rPr>
              <w:t>5</w:t>
            </w:r>
            <w:r w:rsidR="001E23E4">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2C002D" w:rsidR="001E41F3" w:rsidRDefault="001E23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0F969D" w:rsidR="001E41F3" w:rsidRDefault="001E23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11DDD3" w:rsidR="001E41F3" w:rsidRDefault="001E23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528CBF" w14:textId="77777777" w:rsidR="004703EC" w:rsidRDefault="004703EC" w:rsidP="004703EC">
      <w:pPr>
        <w:pStyle w:val="Heading5"/>
        <w:rPr>
          <w:lang w:eastAsia="zh-CN"/>
        </w:rPr>
      </w:pPr>
      <w:bookmarkStart w:id="3" w:name="_Toc122599590"/>
      <w:bookmarkStart w:id="4" w:name="_Toc91749811"/>
      <w:bookmarkStart w:id="5" w:name="_Toc82085722"/>
      <w:r>
        <w:rPr>
          <w:lang w:eastAsia="zh-CN"/>
        </w:rPr>
        <w:lastRenderedPageBreak/>
        <w:t>7.3.3.5.2</w:t>
      </w:r>
      <w:r>
        <w:rPr>
          <w:lang w:eastAsia="zh-CN"/>
        </w:rPr>
        <w:tab/>
        <w:t>Procedure</w:t>
      </w:r>
      <w:bookmarkEnd w:id="3"/>
      <w:bookmarkEnd w:id="4"/>
      <w:bookmarkEnd w:id="5"/>
    </w:p>
    <w:p w14:paraId="70EE6AF4" w14:textId="77777777" w:rsidR="004703EC" w:rsidRDefault="004703EC" w:rsidP="004703EC">
      <w:pPr>
        <w:rPr>
          <w:lang w:eastAsia="zh-CN"/>
        </w:rPr>
      </w:pPr>
      <w:r>
        <w:rPr>
          <w:lang w:eastAsia="zh-CN"/>
        </w:rPr>
        <w:t xml:space="preserve">The procedure in figure 7.3.3.5.2-1 describes how media related to a specific group communication can be distributed over a configured MBS session which consist of multiple QoS flows, i.e. addressing different service requirements. </w:t>
      </w:r>
    </w:p>
    <w:p w14:paraId="0589FE3E" w14:textId="77777777" w:rsidR="004703EC" w:rsidRDefault="004703EC" w:rsidP="004703EC">
      <w:r>
        <w:t>Pre-conditions:</w:t>
      </w:r>
    </w:p>
    <w:p w14:paraId="19EB3DB5" w14:textId="77777777" w:rsidR="004703EC" w:rsidRDefault="004703EC" w:rsidP="004703EC">
      <w:pPr>
        <w:pStyle w:val="B1"/>
      </w:pPr>
      <w:r>
        <w:t>-</w:t>
      </w:r>
      <w:r>
        <w:tab/>
        <w:t>MC service clients 1 to n are attached to the 5GS, registered and affiliated to the same MC service group X.</w:t>
      </w:r>
    </w:p>
    <w:p w14:paraId="70AB1088" w14:textId="77777777" w:rsidR="004703EC" w:rsidRDefault="004703EC" w:rsidP="004703EC">
      <w:pPr>
        <w:pStyle w:val="B1"/>
        <w:rPr>
          <w:lang w:eastAsia="zh-CN"/>
        </w:rPr>
      </w:pPr>
      <w:r>
        <w:rPr>
          <w:lang w:eastAsia="zh-CN"/>
        </w:rPr>
        <w:t>-</w:t>
      </w:r>
      <w:r>
        <w:rPr>
          <w:lang w:eastAsia="zh-CN"/>
        </w:rPr>
        <w:tab/>
        <w:t>The MC service server has decided to use an MBS session for MC service group communications associated to MC service group X.</w:t>
      </w:r>
    </w:p>
    <w:p w14:paraId="6DA6320E" w14:textId="77777777" w:rsidR="004703EC" w:rsidRDefault="004703EC" w:rsidP="004703EC">
      <w:pPr>
        <w:pStyle w:val="B1"/>
        <w:rPr>
          <w:ins w:id="6" w:author="Huawei" w:date="2023-02-16T12:16:00Z"/>
          <w:lang w:eastAsia="zh-CN"/>
        </w:rPr>
      </w:pPr>
      <w:r>
        <w:rPr>
          <w:lang w:eastAsia="zh-CN"/>
        </w:rPr>
        <w:t>-</w:t>
      </w:r>
      <w:r>
        <w:rPr>
          <w:lang w:eastAsia="zh-CN"/>
        </w:rPr>
        <w:tab/>
        <w:t>MC service clients 2 to n are within the MBS service area where the MBS session is configured.</w:t>
      </w:r>
    </w:p>
    <w:p w14:paraId="080D2787" w14:textId="51ABC5F1" w:rsidR="00CD1688" w:rsidRPr="00CD1688" w:rsidRDefault="00CD1688" w:rsidP="004703EC">
      <w:pPr>
        <w:pStyle w:val="B1"/>
        <w:rPr>
          <w:lang w:val="en-US" w:eastAsia="zh-CN"/>
        </w:rPr>
      </w:pPr>
      <w:ins w:id="7" w:author="Huawei" w:date="2023-02-16T12:16:00Z">
        <w:r>
          <w:rPr>
            <w:lang w:eastAsia="zh-CN"/>
          </w:rPr>
          <w:t>-</w:t>
        </w:r>
        <w:r>
          <w:rPr>
            <w:lang w:eastAsia="zh-CN"/>
          </w:rPr>
          <w:tab/>
          <w:t>MC service server already subscribe</w:t>
        </w:r>
      </w:ins>
      <w:ins w:id="8" w:author="Huawei" w:date="2023-02-20T11:02:00Z">
        <w:r w:rsidR="00CE346D">
          <w:rPr>
            <w:lang w:eastAsia="zh-CN"/>
          </w:rPr>
          <w:t>s</w:t>
        </w:r>
      </w:ins>
      <w:ins w:id="9" w:author="Huawei" w:date="2023-02-16T12:16:00Z">
        <w:r>
          <w:rPr>
            <w:lang w:eastAsia="zh-CN"/>
          </w:rPr>
          <w:t xml:space="preserve"> the </w:t>
        </w:r>
      </w:ins>
      <w:ins w:id="10" w:author="Huawei" w:date="2023-02-16T12:17:00Z">
        <w:r>
          <w:rPr>
            <w:lang w:eastAsia="zh-CN"/>
          </w:rPr>
          <w:t>MBS session status</w:t>
        </w:r>
      </w:ins>
      <w:ins w:id="11" w:author="Huawei" w:date="2023-02-20T11:03:00Z">
        <w:r w:rsidR="00CE346D">
          <w:rPr>
            <w:lang w:eastAsia="zh-CN"/>
          </w:rPr>
          <w:t xml:space="preserve"> from 5GC</w:t>
        </w:r>
      </w:ins>
      <w:ins w:id="12" w:author="Huawei" w:date="2023-02-16T12:17:00Z">
        <w:r>
          <w:rPr>
            <w:lang w:val="en-US" w:eastAsia="zh-CN"/>
          </w:rPr>
          <w:t>.</w:t>
        </w:r>
      </w:ins>
    </w:p>
    <w:p w14:paraId="1BDB3EA5" w14:textId="08A51D11" w:rsidR="004703EC" w:rsidRDefault="004703EC" w:rsidP="004703EC">
      <w:pPr>
        <w:pStyle w:val="TH"/>
        <w:rPr>
          <w:ins w:id="13" w:author="Huawei" w:date="2023-02-16T12:11:00Z"/>
        </w:rPr>
      </w:pPr>
      <w:del w:id="14" w:author="Huawei" w:date="2023-02-16T12:10:00Z">
        <w:r w:rsidDel="00CD1688">
          <w:object w:dxaOrig="7095" w:dyaOrig="8040" w14:anchorId="4BFF44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5pt;height:402pt" o:ole="">
              <v:imagedata r:id="rId12" o:title=""/>
            </v:shape>
            <o:OLEObject Type="Embed" ProgID="Visio.Drawing.15" ShapeID="_x0000_i1025" DrawAspect="Content" ObjectID="_1738433734" r:id="rId13"/>
          </w:object>
        </w:r>
      </w:del>
    </w:p>
    <w:p w14:paraId="4158DBD5" w14:textId="5555E063" w:rsidR="00CD1688" w:rsidRDefault="00C4566B" w:rsidP="004703EC">
      <w:pPr>
        <w:pStyle w:val="TH"/>
      </w:pPr>
      <w:ins w:id="15" w:author="Huawei" w:date="2023-02-20T18:51:00Z">
        <w:r>
          <w:object w:dxaOrig="7393" w:dyaOrig="8281" w14:anchorId="3DD2A6CD">
            <v:shape id="_x0000_i1026" type="#_x0000_t75" style="width:369.35pt;height:414pt" o:ole="">
              <v:imagedata r:id="rId14" o:title=""/>
            </v:shape>
            <o:OLEObject Type="Embed" ProgID="Visio.Drawing.15" ShapeID="_x0000_i1026" DrawAspect="Content" ObjectID="_1738433735" r:id="rId15"/>
          </w:object>
        </w:r>
      </w:ins>
    </w:p>
    <w:p w14:paraId="44FF07A6" w14:textId="77777777" w:rsidR="004703EC" w:rsidRDefault="004703EC" w:rsidP="004703EC">
      <w:pPr>
        <w:pStyle w:val="TF"/>
        <w:rPr>
          <w:lang w:eastAsia="zh-CN"/>
        </w:rPr>
      </w:pPr>
      <w:r>
        <w:t>Figure </w:t>
      </w:r>
      <w:r>
        <w:rPr>
          <w:lang w:eastAsia="zh-CN"/>
        </w:rPr>
        <w:t>7.3.3.5.2</w:t>
      </w:r>
      <w:r>
        <w:t>-1: MC service group media transmission over MBS sessions</w:t>
      </w:r>
    </w:p>
    <w:p w14:paraId="06D53EA1" w14:textId="77777777" w:rsidR="004703EC" w:rsidRDefault="004703EC" w:rsidP="004703EC">
      <w:pPr>
        <w:pStyle w:val="B1"/>
        <w:ind w:left="564" w:hanging="280"/>
      </w:pPr>
      <w:r>
        <w:t>1.</w:t>
      </w:r>
      <w:r>
        <w:tab/>
        <w:t>The MC service server creates a multicast or a broadcast MBS session targeting group communications associated to MC service group X, as being specified in 3GPP TS 23.247 [15]. Therefore, the MC service server can provide default service requirements to be addressed by the MBS session, e.g. associated to MC 5QIs and specific allocation and retention priority (ARP) to transmit the media associated to MC service group communications.</w:t>
      </w:r>
    </w:p>
    <w:p w14:paraId="3DD0595D" w14:textId="77777777" w:rsidR="004703EC" w:rsidRDefault="004703EC" w:rsidP="004703EC">
      <w:pPr>
        <w:pStyle w:val="B1"/>
        <w:ind w:left="564" w:firstLine="0"/>
      </w:pPr>
      <w:r>
        <w:t xml:space="preserve">The MBS session is announced and received by MC service client 2 to n, which are within the MBS service area. The MC service server has </w:t>
      </w:r>
      <w:r>
        <w:rPr>
          <w:lang w:eastAsia="zh-CN"/>
        </w:rPr>
        <w:t>identified that MC service clients 2 to n can receive media over the MBS sessions, e.g. based on a notification from the MC service clients indicating the successful join of the multicast MBS session or a monitoring report of the broadcast MBS session (similar to the listening status report used for MBMS).</w:t>
      </w:r>
    </w:p>
    <w:p w14:paraId="7D012B6F" w14:textId="77777777" w:rsidR="004703EC" w:rsidRDefault="004703EC" w:rsidP="004703EC">
      <w:pPr>
        <w:pStyle w:val="B1"/>
        <w:ind w:left="564" w:hanging="280"/>
      </w:pPr>
      <w:r>
        <w:t>2.</w:t>
      </w:r>
      <w:r>
        <w:tab/>
        <w:t>A new MC service group communication is established for the MC service group X consisting of a specific required QoS, e.g. an MC service emergency group communication. The group communication setup can be done over unicast.</w:t>
      </w:r>
    </w:p>
    <w:p w14:paraId="30EC3BAF" w14:textId="77777777" w:rsidR="004703EC" w:rsidRDefault="004703EC" w:rsidP="004703EC">
      <w:pPr>
        <w:pStyle w:val="B1"/>
        <w:ind w:left="564" w:hanging="280"/>
      </w:pPr>
      <w:r>
        <w:t xml:space="preserve">2a. For broadcast MBS sessions, the session is established upon sending a session start request as part of the MBS session creation procedure, which is described in 3GPP TS 23.247 [15]. </w:t>
      </w:r>
    </w:p>
    <w:p w14:paraId="71BA73E0" w14:textId="77777777" w:rsidR="004703EC" w:rsidRDefault="004703EC" w:rsidP="004703EC">
      <w:pPr>
        <w:pStyle w:val="B1"/>
        <w:ind w:left="564" w:hanging="280"/>
      </w:pPr>
      <w:r>
        <w:t xml:space="preserve">2b. For multicast MBS session, the session is established upon the acceptance of the first UE session join request initiated from the MC service UE towards the 5GS, as described in 3GPP TS 23.247 [15]. The multicast session can then have either an active or an inactive state. </w:t>
      </w:r>
    </w:p>
    <w:p w14:paraId="18FC4746" w14:textId="77777777" w:rsidR="004703EC" w:rsidRDefault="004703EC" w:rsidP="004703EC">
      <w:pPr>
        <w:pStyle w:val="B1"/>
        <w:ind w:left="564" w:hanging="280"/>
      </w:pPr>
      <w:r>
        <w:lastRenderedPageBreak/>
        <w:t xml:space="preserve">3. </w:t>
      </w:r>
      <w:r>
        <w:tab/>
        <w:t xml:space="preserve">The MC service server may send a multicast MBS session activation request towards the 5GC in order to activate the multicast MBS session in case the session has an inactive state. For this purpose, the MC service server indicates the MBS session ID to be activated. </w:t>
      </w:r>
    </w:p>
    <w:p w14:paraId="2146F550" w14:textId="77777777" w:rsidR="004703EC" w:rsidRDefault="004703EC" w:rsidP="004703EC">
      <w:pPr>
        <w:pStyle w:val="B1"/>
        <w:ind w:left="564" w:hanging="280"/>
      </w:pPr>
      <w:r>
        <w:t>4.</w:t>
      </w:r>
      <w:r>
        <w:tab/>
        <w:t>Considering that the established group communication requires a specific QoS, e.g. an MC service emergency group communication which requires higher priority (i.e. better ARP), the MC service server requests an MBS session update to the 5GS to provide the new required QoS, if not done during the MBS session creation in step 1. The MBS session should then be updated and an additional QoS flow may be configured.</w:t>
      </w:r>
    </w:p>
    <w:p w14:paraId="3A3DD056" w14:textId="77777777" w:rsidR="004703EC" w:rsidRDefault="004703EC" w:rsidP="004703EC">
      <w:pPr>
        <w:pStyle w:val="B1"/>
        <w:ind w:left="564" w:hanging="280"/>
      </w:pPr>
      <w:r>
        <w:t>5.</w:t>
      </w:r>
      <w:r>
        <w:tab/>
        <w:t xml:space="preserve">The MC service server sends a MapGroupToSessionStream to MC service clients 2 to n over the configured MBS session providing the required stream information to receive the media related to the specific established MC service group communication within the MBS session. </w:t>
      </w:r>
    </w:p>
    <w:p w14:paraId="706E37A6" w14:textId="77777777" w:rsidR="004703EC" w:rsidRDefault="004703EC" w:rsidP="004703EC">
      <w:pPr>
        <w:pStyle w:val="B1"/>
        <w:ind w:left="564" w:hanging="280"/>
      </w:pPr>
      <w:r>
        <w:t>6.</w:t>
      </w:r>
      <w:r>
        <w:tab/>
        <w:t xml:space="preserve">MC service clients process the MapGroupToSessionStream information to receive the related media over the specific MBS session stream. </w:t>
      </w:r>
    </w:p>
    <w:p w14:paraId="4F59D54A" w14:textId="77777777" w:rsidR="004703EC" w:rsidRDefault="004703EC" w:rsidP="004703EC">
      <w:pPr>
        <w:pStyle w:val="B1"/>
        <w:ind w:left="564" w:hanging="280"/>
        <w:rPr>
          <w:ins w:id="16" w:author="Huawei" w:date="2023-02-16T12:11:00Z"/>
        </w:rPr>
      </w:pPr>
      <w:r>
        <w:t>7.</w:t>
      </w:r>
      <w:r>
        <w:tab/>
        <w:t xml:space="preserve">MC service client 1 sends media to the MC service server over unicast to be distributed for the established group communication. </w:t>
      </w:r>
    </w:p>
    <w:p w14:paraId="728EF7A6" w14:textId="57CC6534" w:rsidR="00CD1688" w:rsidRDefault="00CD1688" w:rsidP="004703EC">
      <w:pPr>
        <w:pStyle w:val="B1"/>
        <w:ind w:left="564" w:hanging="280"/>
        <w:rPr>
          <w:ins w:id="17" w:author="Huawei" w:date="2023-02-16T12:15:00Z"/>
        </w:rPr>
      </w:pPr>
      <w:ins w:id="18" w:author="Huawei" w:date="2023-02-16T12:11:00Z">
        <w:r>
          <w:t>8.</w:t>
        </w:r>
        <w:r>
          <w:tab/>
        </w:r>
      </w:ins>
      <w:ins w:id="19" w:author="Huawei" w:date="2023-02-16T12:12:00Z">
        <w:r>
          <w:t xml:space="preserve">When using </w:t>
        </w:r>
      </w:ins>
      <w:ins w:id="20" w:author="Huawei" w:date="2023-02-16T12:11:00Z">
        <w:r>
          <w:t xml:space="preserve">multicast MBS session, </w:t>
        </w:r>
      </w:ins>
      <w:ins w:id="21" w:author="Huawei" w:date="2023-02-16T12:12:00Z">
        <w:r>
          <w:t>b</w:t>
        </w:r>
      </w:ins>
      <w:ins w:id="22" w:author="Huawei" w:date="2023-02-16T12:11:00Z">
        <w:r>
          <w:t xml:space="preserve">efore sending media via the </w:t>
        </w:r>
      </w:ins>
      <w:ins w:id="23" w:author="Huawei" w:date="2023-02-16T12:12:00Z">
        <w:r>
          <w:t>multicast MBS session, the MC service server activates the multicast MBS session</w:t>
        </w:r>
      </w:ins>
      <w:ins w:id="24" w:author="Huawei" w:date="2023-02-16T16:19:00Z">
        <w:r w:rsidR="009A1FFA">
          <w:t xml:space="preserve"> as described in 3GPP TS 23.247 [15]</w:t>
        </w:r>
      </w:ins>
      <w:ins w:id="25" w:author="Huawei" w:date="2023-02-16T12:12:00Z">
        <w:r>
          <w:t xml:space="preserve"> </w:t>
        </w:r>
      </w:ins>
      <w:ins w:id="26" w:author="Huawei" w:date="2023-02-16T12:14:00Z">
        <w:r>
          <w:t>if it is in inactive state</w:t>
        </w:r>
      </w:ins>
      <w:ins w:id="27" w:author="Huawei" w:date="2023-02-16T12:15:00Z">
        <w:r>
          <w:t xml:space="preserve"> as </w:t>
        </w:r>
      </w:ins>
      <w:ins w:id="28" w:author="Huawei" w:date="2023-02-20T10:39:00Z">
        <w:r w:rsidR="00354EDD">
          <w:t>notified</w:t>
        </w:r>
      </w:ins>
      <w:ins w:id="29" w:author="Huawei" w:date="2023-02-16T12:15:00Z">
        <w:r>
          <w:t xml:space="preserve"> by the 5GC.</w:t>
        </w:r>
      </w:ins>
    </w:p>
    <w:p w14:paraId="3BDCCF3E" w14:textId="12314ABE" w:rsidR="00CD1688" w:rsidRDefault="00CD1688" w:rsidP="00EC4669">
      <w:pPr>
        <w:pStyle w:val="EditorsNote"/>
        <w:rPr>
          <w:ins w:id="30" w:author="Huawei" w:date="2023-02-20T10:40:00Z"/>
        </w:rPr>
      </w:pPr>
      <w:ins w:id="31" w:author="Huawei" w:date="2023-02-16T12:15:00Z">
        <w:r>
          <w:t>Editor’s NOTE: Obtain the multicast MBS session status (i</w:t>
        </w:r>
      </w:ins>
      <w:ins w:id="32" w:author="Huawei" w:date="2023-02-16T12:16:00Z">
        <w:r>
          <w:t>.e., active, inactive) depends on SA2 mechanism.</w:t>
        </w:r>
      </w:ins>
    </w:p>
    <w:p w14:paraId="445846A2" w14:textId="4824D40B" w:rsidR="004703EC" w:rsidRDefault="004703EC" w:rsidP="004703EC">
      <w:pPr>
        <w:pStyle w:val="B1"/>
        <w:ind w:left="564" w:hanging="280"/>
      </w:pPr>
      <w:del w:id="33" w:author="Huawei" w:date="2023-02-20T11:14:00Z">
        <w:r w:rsidDel="003F4966">
          <w:delText>8</w:delText>
        </w:r>
      </w:del>
      <w:ins w:id="34" w:author="Huawei" w:date="2023-02-20T11:14:00Z">
        <w:r w:rsidR="003F4966">
          <w:t>9</w:t>
        </w:r>
      </w:ins>
      <w:r>
        <w:t>.</w:t>
      </w:r>
      <w:r>
        <w:tab/>
        <w:t>The MC service server distributes the media to MC service clients 2 to n over the indicated stream within the established MBS session.</w:t>
      </w:r>
    </w:p>
    <w:p w14:paraId="099A8B06" w14:textId="25C271F0" w:rsidR="004703EC" w:rsidRDefault="004703EC" w:rsidP="004703EC">
      <w:pPr>
        <w:pStyle w:val="B1"/>
      </w:pPr>
      <w:del w:id="35" w:author="Huawei" w:date="2023-02-20T11:14:00Z">
        <w:r w:rsidDel="003F4966">
          <w:rPr>
            <w:lang w:eastAsia="zh-CN"/>
          </w:rPr>
          <w:delText>9</w:delText>
        </w:r>
      </w:del>
      <w:ins w:id="36" w:author="Huawei" w:date="2023-02-20T11:14:00Z">
        <w:r w:rsidR="003F4966">
          <w:rPr>
            <w:lang w:eastAsia="zh-CN"/>
          </w:rPr>
          <w:t>10</w:t>
        </w:r>
      </w:ins>
      <w:r>
        <w:rPr>
          <w:lang w:eastAsia="zh-CN"/>
        </w:rPr>
        <w:t>.</w:t>
      </w:r>
      <w:r>
        <w:rPr>
          <w:lang w:eastAsia="zh-CN"/>
        </w:rPr>
        <w:tab/>
        <w:t xml:space="preserve">The MC service server may </w:t>
      </w:r>
      <w:r>
        <w:t xml:space="preserve">send a multicast MBS session deactivation request towards the 5GC in order to deactivate the multicast MBS session. For this purpose, the MC service server indicates the MBS session ID to be deactivated. </w:t>
      </w:r>
    </w:p>
    <w:p w14:paraId="08D41450" w14:textId="04905EB3" w:rsidR="004703EC" w:rsidRDefault="004703EC" w:rsidP="004703EC">
      <w:pPr>
        <w:pStyle w:val="B1"/>
        <w:rPr>
          <w:lang w:eastAsia="zh-CN"/>
        </w:rPr>
      </w:pPr>
      <w:del w:id="37" w:author="Huawei" w:date="2023-02-20T11:14:00Z">
        <w:r w:rsidDel="003F4966">
          <w:rPr>
            <w:lang w:eastAsia="zh-CN"/>
          </w:rPr>
          <w:delText>10</w:delText>
        </w:r>
      </w:del>
      <w:ins w:id="38" w:author="Huawei" w:date="2023-02-20T11:14:00Z">
        <w:r w:rsidR="003F4966">
          <w:rPr>
            <w:lang w:eastAsia="zh-CN"/>
          </w:rPr>
          <w:t>11</w:t>
        </w:r>
      </w:ins>
      <w:r>
        <w:rPr>
          <w:lang w:eastAsia="zh-CN"/>
        </w:rPr>
        <w:t>.</w:t>
      </w:r>
      <w:r>
        <w:rPr>
          <w:lang w:eastAsia="zh-CN"/>
        </w:rPr>
        <w:tab/>
        <w:t>The MC service server may further trigger the UE to leave multicast MBS session.</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E9B95" w14:textId="77777777" w:rsidR="00601D08" w:rsidRDefault="00601D08">
      <w:r>
        <w:separator/>
      </w:r>
    </w:p>
  </w:endnote>
  <w:endnote w:type="continuationSeparator" w:id="0">
    <w:p w14:paraId="40604C0D" w14:textId="77777777" w:rsidR="00601D08" w:rsidRDefault="00601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3D11AB" w14:textId="77777777" w:rsidR="00601D08" w:rsidRDefault="00601D08">
      <w:r>
        <w:separator/>
      </w:r>
    </w:p>
  </w:footnote>
  <w:footnote w:type="continuationSeparator" w:id="0">
    <w:p w14:paraId="0195269E" w14:textId="77777777" w:rsidR="00601D08" w:rsidRDefault="00601D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3D6"/>
    <w:rsid w:val="000A6394"/>
    <w:rsid w:val="000B7FED"/>
    <w:rsid w:val="000C038A"/>
    <w:rsid w:val="000C6598"/>
    <w:rsid w:val="000D44B3"/>
    <w:rsid w:val="00145D43"/>
    <w:rsid w:val="00192C46"/>
    <w:rsid w:val="001A08B3"/>
    <w:rsid w:val="001A7B60"/>
    <w:rsid w:val="001B52F0"/>
    <w:rsid w:val="001B7A65"/>
    <w:rsid w:val="001E23E4"/>
    <w:rsid w:val="001E41F3"/>
    <w:rsid w:val="00204DF5"/>
    <w:rsid w:val="00255876"/>
    <w:rsid w:val="002578AA"/>
    <w:rsid w:val="0026004D"/>
    <w:rsid w:val="002640DD"/>
    <w:rsid w:val="00275D12"/>
    <w:rsid w:val="00284FEB"/>
    <w:rsid w:val="002860C4"/>
    <w:rsid w:val="002B5741"/>
    <w:rsid w:val="002C2D03"/>
    <w:rsid w:val="002E472E"/>
    <w:rsid w:val="00305409"/>
    <w:rsid w:val="00354EDD"/>
    <w:rsid w:val="003609EF"/>
    <w:rsid w:val="0036231A"/>
    <w:rsid w:val="00374DD4"/>
    <w:rsid w:val="003E1A36"/>
    <w:rsid w:val="003F4966"/>
    <w:rsid w:val="00410371"/>
    <w:rsid w:val="004242F1"/>
    <w:rsid w:val="004703EC"/>
    <w:rsid w:val="004B75B7"/>
    <w:rsid w:val="005141D9"/>
    <w:rsid w:val="0051580D"/>
    <w:rsid w:val="00521720"/>
    <w:rsid w:val="00547111"/>
    <w:rsid w:val="00592D74"/>
    <w:rsid w:val="005C0C1B"/>
    <w:rsid w:val="005E2C44"/>
    <w:rsid w:val="00601D08"/>
    <w:rsid w:val="00606435"/>
    <w:rsid w:val="00621188"/>
    <w:rsid w:val="006257ED"/>
    <w:rsid w:val="00653DE4"/>
    <w:rsid w:val="00665C47"/>
    <w:rsid w:val="00695808"/>
    <w:rsid w:val="006B46FB"/>
    <w:rsid w:val="006E06D7"/>
    <w:rsid w:val="006E21FB"/>
    <w:rsid w:val="00792342"/>
    <w:rsid w:val="007977A8"/>
    <w:rsid w:val="007A178F"/>
    <w:rsid w:val="007B512A"/>
    <w:rsid w:val="007C2097"/>
    <w:rsid w:val="007D6A07"/>
    <w:rsid w:val="007F7259"/>
    <w:rsid w:val="008040A8"/>
    <w:rsid w:val="008279FA"/>
    <w:rsid w:val="008626E7"/>
    <w:rsid w:val="00870EE7"/>
    <w:rsid w:val="008863B9"/>
    <w:rsid w:val="008A45A6"/>
    <w:rsid w:val="008D3CCC"/>
    <w:rsid w:val="008D4717"/>
    <w:rsid w:val="008E2C35"/>
    <w:rsid w:val="008E44AA"/>
    <w:rsid w:val="008F3789"/>
    <w:rsid w:val="008F686C"/>
    <w:rsid w:val="009148DE"/>
    <w:rsid w:val="00941E30"/>
    <w:rsid w:val="00943FE3"/>
    <w:rsid w:val="009777D9"/>
    <w:rsid w:val="00991B88"/>
    <w:rsid w:val="009A1FFA"/>
    <w:rsid w:val="009A5753"/>
    <w:rsid w:val="009A579D"/>
    <w:rsid w:val="009E3297"/>
    <w:rsid w:val="009F734F"/>
    <w:rsid w:val="00A16496"/>
    <w:rsid w:val="00A246B6"/>
    <w:rsid w:val="00A4021F"/>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6BB8"/>
    <w:rsid w:val="00BF7EEB"/>
    <w:rsid w:val="00C37D1B"/>
    <w:rsid w:val="00C4566B"/>
    <w:rsid w:val="00C66BA2"/>
    <w:rsid w:val="00C870F6"/>
    <w:rsid w:val="00C95985"/>
    <w:rsid w:val="00CC5026"/>
    <w:rsid w:val="00CC68D0"/>
    <w:rsid w:val="00CD1688"/>
    <w:rsid w:val="00CE346D"/>
    <w:rsid w:val="00D03F9A"/>
    <w:rsid w:val="00D06D51"/>
    <w:rsid w:val="00D24991"/>
    <w:rsid w:val="00D50255"/>
    <w:rsid w:val="00D66520"/>
    <w:rsid w:val="00D84AE9"/>
    <w:rsid w:val="00DE34CF"/>
    <w:rsid w:val="00E13F3D"/>
    <w:rsid w:val="00E34898"/>
    <w:rsid w:val="00E4063B"/>
    <w:rsid w:val="00E54524"/>
    <w:rsid w:val="00EB09B7"/>
    <w:rsid w:val="00EC4669"/>
    <w:rsid w:val="00EE7D7C"/>
    <w:rsid w:val="00F14D1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basedOn w:val="DefaultParagraphFont"/>
    <w:link w:val="CommentText"/>
    <w:semiHidden/>
    <w:rsid w:val="004703EC"/>
    <w:rPr>
      <w:rFonts w:ascii="Times New Roman" w:hAnsi="Times New Roman"/>
      <w:lang w:val="en-GB" w:eastAsia="en-US"/>
    </w:rPr>
  </w:style>
  <w:style w:type="character" w:customStyle="1" w:styleId="B1Char">
    <w:name w:val="B1 Char"/>
    <w:link w:val="B1"/>
    <w:qFormat/>
    <w:locked/>
    <w:rsid w:val="004703EC"/>
    <w:rPr>
      <w:rFonts w:ascii="Times New Roman" w:hAnsi="Times New Roman"/>
      <w:lang w:val="en-GB" w:eastAsia="en-US"/>
    </w:rPr>
  </w:style>
  <w:style w:type="character" w:customStyle="1" w:styleId="THChar">
    <w:name w:val="TH Char"/>
    <w:link w:val="TH"/>
    <w:qFormat/>
    <w:locked/>
    <w:rsid w:val="004703EC"/>
    <w:rPr>
      <w:rFonts w:ascii="Arial" w:hAnsi="Arial"/>
      <w:b/>
      <w:lang w:val="en-GB" w:eastAsia="en-US"/>
    </w:rPr>
  </w:style>
  <w:style w:type="character" w:customStyle="1" w:styleId="TFChar">
    <w:name w:val="TF Char"/>
    <w:link w:val="TF"/>
    <w:qFormat/>
    <w:locked/>
    <w:rsid w:val="004703EC"/>
    <w:rPr>
      <w:rFonts w:ascii="Arial" w:hAnsi="Arial"/>
      <w:b/>
      <w:lang w:val="en-GB" w:eastAsia="en-US"/>
    </w:rPr>
  </w:style>
  <w:style w:type="character" w:customStyle="1" w:styleId="EditorsNoteChar">
    <w:name w:val="Editor's Note Char"/>
    <w:link w:val="EditorsNote"/>
    <w:locked/>
    <w:rsid w:val="00EC466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610193">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7478503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A6D53-541B-4B50-A741-87861BEF3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1</Pages>
  <Words>1040</Words>
  <Characters>5933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2020-02-03T08:32:00Z</dcterms:created>
  <dcterms:modified xsi:type="dcterms:W3CDTF">2023-02-20T15:59:00Z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(3)y84FZqsVUJ1r2lZnknLXWiyZFtl1ZKMMQK6q2l45VwsPrH89n/Oxlg/x+XQ4WsiKXvqcot4i
+jQrF1pjWaELL+s8hgubBHP00bqf5hz7bdAjkJPNNgNe+BP2KeXOtcwvzCcEaui9JZwTg1cZ
Z7/heGtezhdNIBEiAbLM+l2+ezXn12J4Iqo1dPHX8IYP8Qvx21eTl6Q1YW6Xo1fjaSjJII+e
cG2FE6kAMKyraRW64R</vt:lpwstr>
  </property>
  <property fmtid="{D5CDD505-2E9C-101B-9397-08002B2CF9AE}" pid="22" name="_2015_ms_pID_7253431">
    <vt:lpwstr>a2gu/muEYafQSyffBjfuUFqzsyFxI2FjvecyuEQ6GviZRK0RmtjCWT
NGz0UBWcMbxnMPwZR4B81nH4s25GO0luTyE+4sVK9QbH1YOPAdbTt6d8UZCGe5zrzPD2m1Cc
wNK4d8MuKEZCVsCoQpHwPzJyv2xZFDZDzgMh+QMXJSDbh1KkXan8gDVwfb4ZTfHxNc4KBVtn
QqD4d7uIT2IL9SdT6PKd6k3J4rVciVcGUzTo</vt:lpwstr>
  </property>
  <property fmtid="{D5CDD505-2E9C-101B-9397-08002B2CF9AE}" pid="23" name="_2015_ms_pID_7253432">
    <vt:lpwstr>xQ==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1676866056</vt:lpwstr>
  </property>
</Properties>
</file>